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7C207FD5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FA402E" w:rsidRPr="00FA402E">
        <w:rPr>
          <w:rFonts w:ascii="Arial" w:hAnsi="Arial" w:cs="Arial"/>
          <w:b/>
          <w:sz w:val="24"/>
          <w:szCs w:val="24"/>
          <w:lang w:eastAsia="en-GB"/>
        </w:rPr>
        <w:t>S5-237861</w:t>
      </w:r>
      <w:bookmarkStart w:id="1" w:name="_GoBack"/>
      <w:bookmarkEnd w:id="1"/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3267D57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59E" w:rsidRPr="00EB659E">
        <w:rPr>
          <w:rFonts w:ascii="Arial" w:hAnsi="Arial" w:cs="Arial"/>
          <w:b/>
        </w:rPr>
        <w:t xml:space="preserve">Add message flows for </w:t>
      </w:r>
      <w:r w:rsidR="008C32DB" w:rsidRPr="008C32DB">
        <w:rPr>
          <w:rFonts w:ascii="Arial" w:hAnsi="Arial" w:cs="Arial"/>
          <w:b/>
        </w:rPr>
        <w:t xml:space="preserve">QoS and TSC assistance service </w:t>
      </w:r>
      <w:r w:rsidR="00EB659E" w:rsidRPr="00EB659E">
        <w:rPr>
          <w:rFonts w:ascii="Arial" w:hAnsi="Arial" w:cs="Arial"/>
          <w:b/>
        </w:rPr>
        <w:t>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2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2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609CDBFB" w:rsidR="002F042E" w:rsidRDefault="00DD3351">
      <w:pPr>
        <w:rPr>
          <w:i/>
          <w:lang w:eastAsia="zh-CN"/>
        </w:rPr>
      </w:pPr>
      <w:r>
        <w:t xml:space="preserve">Describe the </w:t>
      </w:r>
      <w:r w:rsidR="003F0C1F" w:rsidRPr="003F0C1F">
        <w:t xml:space="preserve">message flows for </w:t>
      </w:r>
      <w:r w:rsidR="008C32DB">
        <w:t xml:space="preserve">QoS and </w:t>
      </w:r>
      <w:r w:rsidR="008C32DB" w:rsidRPr="007F2476">
        <w:t>TSC</w:t>
      </w:r>
      <w:r w:rsidR="008C32DB">
        <w:t xml:space="preserve"> a</w:t>
      </w:r>
      <w:r w:rsidR="008C32DB" w:rsidRPr="007F2476">
        <w:t>ssistance</w:t>
      </w:r>
      <w:r w:rsidR="008C32DB">
        <w:t xml:space="preserve"> service </w:t>
      </w:r>
      <w:r w:rsidR="003F0C1F" w:rsidRPr="003F0C1F">
        <w:t>charging</w:t>
      </w:r>
      <w:r w:rsidR="003F0C1F">
        <w:t xml:space="preserve"> </w:t>
      </w:r>
      <w:r w:rsidR="00451E7D">
        <w:t xml:space="preserve">from </w:t>
      </w:r>
      <w:r w:rsidR="003F0C1F">
        <w:t>TSCTSF</w:t>
      </w:r>
      <w:r>
        <w:t xml:space="preserve">, </w:t>
      </w:r>
      <w:r w:rsidR="00451E7D">
        <w:t xml:space="preserve">using </w:t>
      </w:r>
      <w:r>
        <w:t>IEC, PEC or ECUR</w:t>
      </w:r>
      <w:r w:rsidR="00451E7D">
        <w:t xml:space="preserve"> 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3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14:paraId="17415317" w14:textId="77777777" w:rsidR="008C32DB" w:rsidRPr="00CC1CDE" w:rsidRDefault="008C32DB" w:rsidP="008C32DB">
      <w:pPr>
        <w:pStyle w:val="50"/>
        <w:rPr>
          <w:ins w:id="4" w:author="Huawei" w:date="2023-11-01T09:55:00Z"/>
          <w:lang w:eastAsia="zh-CN"/>
        </w:rPr>
      </w:pPr>
      <w:ins w:id="5" w:author="Huawei" w:date="2023-11-01T09:55:00Z">
        <w:r w:rsidRPr="00CC1CDE">
          <w:t>5.2.2.</w:t>
        </w:r>
        <w:r>
          <w:t>3</w:t>
        </w:r>
        <w:r w:rsidRPr="00CC1CDE">
          <w:t>.</w:t>
        </w:r>
        <w:r>
          <w:t>5</w:t>
        </w:r>
        <w:r w:rsidRPr="00CC1CDE">
          <w:tab/>
        </w:r>
        <w:bookmarkStart w:id="6" w:name="_Hlk149724887"/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bookmarkEnd w:id="6"/>
        <w:r w:rsidRPr="00D72002">
          <w:rPr>
            <w:lang w:eastAsia="ko-KR"/>
          </w:rPr>
          <w:t xml:space="preserve">charging </w:t>
        </w:r>
        <w:r w:rsidRPr="00CC1CDE">
          <w:t>–</w:t>
        </w:r>
        <w:r>
          <w:t xml:space="preserve"> I</w:t>
        </w:r>
        <w:r w:rsidRPr="00CC1CDE">
          <w:t>EC</w:t>
        </w:r>
      </w:ins>
    </w:p>
    <w:p w14:paraId="401D6675" w14:textId="77777777" w:rsidR="008C32DB" w:rsidRPr="00CC1CDE" w:rsidRDefault="008C32DB" w:rsidP="008C32DB">
      <w:pPr>
        <w:rPr>
          <w:ins w:id="7" w:author="Huawei" w:date="2023-11-01T09:55:00Z"/>
        </w:rPr>
      </w:pPr>
      <w:ins w:id="8" w:author="Huawei" w:date="2023-11-01T09:55:00Z">
        <w:r w:rsidRPr="00CC1CDE">
          <w:t>The following figure 5.2.2.</w:t>
        </w:r>
        <w:r>
          <w:t>3</w:t>
        </w:r>
        <w:r w:rsidRPr="00CC1CDE">
          <w:t>.</w:t>
        </w:r>
        <w:r>
          <w:t>5</w:t>
        </w:r>
        <w:r w:rsidRPr="00CC1CDE">
          <w:t xml:space="preserve">-1 describes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IEC scenario. </w:t>
        </w:r>
      </w:ins>
    </w:p>
    <w:p w14:paraId="42F06CD2" w14:textId="77777777" w:rsidR="008C32DB" w:rsidRPr="00D72002" w:rsidRDefault="008C32DB" w:rsidP="008C32DB">
      <w:pPr>
        <w:pStyle w:val="TH"/>
        <w:rPr>
          <w:ins w:id="9" w:author="Huawei" w:date="2023-11-01T09:55:00Z"/>
          <w:rFonts w:eastAsia="等线"/>
          <w:lang w:eastAsia="zh-CN"/>
        </w:rPr>
      </w:pPr>
      <w:ins w:id="10" w:author="Huawei" w:date="2023-11-01T09:55:00Z">
        <w:r w:rsidRPr="00D72002">
          <w:object w:dxaOrig="7163" w:dyaOrig="4278" w14:anchorId="7639F1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4pt;height:274.7pt" o:ole="">
              <v:imagedata r:id="rId7" o:title=""/>
            </v:shape>
            <o:OLEObject Type="Embed" ProgID="Visio.Drawing.11" ShapeID="_x0000_i1025" DrawAspect="Content" ObjectID="_1760559609" r:id="rId8"/>
          </w:object>
        </w:r>
      </w:ins>
    </w:p>
    <w:p w14:paraId="1C8B97B9" w14:textId="77777777" w:rsidR="008C32DB" w:rsidRPr="00D72002" w:rsidRDefault="008C32DB" w:rsidP="008C32DB">
      <w:pPr>
        <w:pStyle w:val="TF"/>
        <w:rPr>
          <w:ins w:id="11" w:author="Huawei" w:date="2023-11-01T09:55:00Z"/>
        </w:rPr>
      </w:pPr>
      <w:ins w:id="12" w:author="Huawei" w:date="2023-11-01T09:55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5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IEC</w:t>
        </w:r>
      </w:ins>
    </w:p>
    <w:p w14:paraId="3248491C" w14:textId="77777777" w:rsidR="008C32DB" w:rsidRDefault="008C32DB" w:rsidP="008C32DB">
      <w:pPr>
        <w:pStyle w:val="B1"/>
        <w:rPr>
          <w:ins w:id="13" w:author="Huawei" w:date="2023-11-01T09:55:00Z"/>
        </w:rPr>
      </w:pPr>
      <w:ins w:id="14" w:author="Huawei" w:date="2023-11-01T09:55:00Z">
        <w:r w:rsidRPr="00B16592">
          <w:rPr>
            <w:b/>
          </w:rPr>
          <w:lastRenderedPageBreak/>
          <w:t>1.</w:t>
        </w:r>
        <w:r w:rsidRPr="00B16592">
          <w:rPr>
            <w:b/>
          </w:rPr>
          <w:tab/>
        </w:r>
        <w:proofErr w:type="spellStart"/>
        <w:r w:rsidRPr="00E536AD">
          <w:rPr>
            <w:b/>
          </w:rPr>
          <w:t>Ntsctsf_QoSandTSCAssistance</w:t>
        </w:r>
        <w:proofErr w:type="spellEnd"/>
        <w:r w:rsidRPr="00E536AD">
          <w:rPr>
            <w:b/>
          </w:rPr>
          <w:t xml:space="preserve"> request</w:t>
        </w:r>
        <w:r>
          <w:rPr>
            <w:b/>
          </w:rPr>
          <w:t>:</w:t>
        </w:r>
        <w:r>
          <w:t xml:space="preserve"> the </w:t>
        </w:r>
        <w:r w:rsidRPr="00B16592">
          <w:t>TSCTSF receives a</w:t>
        </w:r>
        <w:r>
          <w:t xml:space="preserve">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>AF session with required QoS,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 xml:space="preserve">clause 4.15.6.6. </w:t>
        </w:r>
      </w:ins>
    </w:p>
    <w:p w14:paraId="1A2973CB" w14:textId="77777777" w:rsidR="008C32DB" w:rsidRPr="00B16592" w:rsidRDefault="008C32DB" w:rsidP="008C32DB">
      <w:pPr>
        <w:pStyle w:val="B1"/>
        <w:rPr>
          <w:ins w:id="15" w:author="Huawei" w:date="2023-11-01T09:55:00Z"/>
        </w:rPr>
      </w:pPr>
      <w:ins w:id="16" w:author="Huawei" w:date="2023-11-01T09:55:00Z">
        <w:r w:rsidRPr="00227272">
          <w:rPr>
            <w:b/>
          </w:rPr>
          <w:t>2ch-a.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434BE433" w14:textId="77777777" w:rsidR="008C32DB" w:rsidRPr="00B16592" w:rsidRDefault="008C32DB" w:rsidP="008C32DB">
      <w:pPr>
        <w:pStyle w:val="B1"/>
        <w:rPr>
          <w:ins w:id="17" w:author="Huawei" w:date="2023-11-01T09:55:00Z"/>
        </w:rPr>
      </w:pPr>
      <w:ins w:id="18" w:author="Huawei" w:date="2023-11-01T09:55:00Z">
        <w:r w:rsidRPr="00227272">
          <w:rPr>
            <w:b/>
          </w:rPr>
          <w:t>2ch-b.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517E4DDF" w14:textId="77777777" w:rsidR="008C32DB" w:rsidRDefault="008C32DB" w:rsidP="008C32DB">
      <w:pPr>
        <w:pStyle w:val="B1"/>
        <w:rPr>
          <w:ins w:id="19" w:author="Huawei" w:date="2023-11-01T09:55:00Z"/>
        </w:rPr>
      </w:pPr>
      <w:ins w:id="20" w:author="Huawei" w:date="2023-11-01T09:55:00Z">
        <w:r w:rsidRPr="00227272">
          <w:rPr>
            <w:b/>
          </w:rPr>
          <w:t>2ch-c.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757E3994" w14:textId="77777777" w:rsidR="008C32DB" w:rsidRPr="00433395" w:rsidRDefault="008C32DB" w:rsidP="008C32DB">
      <w:pPr>
        <w:pStyle w:val="B1"/>
        <w:rPr>
          <w:ins w:id="21" w:author="Huawei" w:date="2023-11-01T09:55:00Z"/>
        </w:rPr>
      </w:pPr>
      <w:ins w:id="22" w:author="Huawei" w:date="2023-11-01T09:55:00Z">
        <w:r w:rsidRPr="005A13AD">
          <w:rPr>
            <w:b/>
          </w:rPr>
          <w:t>3.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</w:t>
        </w:r>
        <w:r w:rsidRPr="009A2D3D">
          <w:t>in clause 4.15.6.6/4.15.6.6a</w:t>
        </w:r>
        <w:r>
          <w:t xml:space="preserve">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0673CD3E" w14:textId="77777777" w:rsidR="008C32DB" w:rsidRDefault="008C32DB" w:rsidP="008C32DB">
      <w:pPr>
        <w:pStyle w:val="B1"/>
        <w:rPr>
          <w:ins w:id="23" w:author="Huawei" w:date="2023-11-01T09:55:00Z"/>
        </w:rPr>
      </w:pPr>
      <w:ins w:id="24" w:author="Huawei" w:date="2023-11-01T09:55:00Z">
        <w:r>
          <w:rPr>
            <w:b/>
          </w:rPr>
          <w:t>4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proofErr w:type="spellStart"/>
        <w:r w:rsidRPr="009A2D3D">
          <w:rPr>
            <w:rFonts w:eastAsia="等线"/>
            <w:b/>
            <w:lang w:bidi="ar-IQ"/>
          </w:rPr>
          <w:t>Ntsctsf_QoSandTSCAssistance</w:t>
        </w:r>
        <w:proofErr w:type="spellEnd"/>
        <w:r w:rsidRPr="009A2D3D">
          <w:rPr>
            <w:rFonts w:eastAsia="等线"/>
            <w:b/>
            <w:lang w:bidi="ar-IQ"/>
          </w:rPr>
          <w:t xml:space="preserve"> response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23957B59" w14:textId="77777777" w:rsidR="008C32DB" w:rsidRPr="00CC1CDE" w:rsidRDefault="008C32DB" w:rsidP="008C32DB">
      <w:pPr>
        <w:pStyle w:val="50"/>
        <w:rPr>
          <w:ins w:id="25" w:author="Huawei" w:date="2023-11-01T09:55:00Z"/>
          <w:lang w:eastAsia="zh-CN"/>
        </w:rPr>
      </w:pPr>
      <w:ins w:id="26" w:author="Huawei" w:date="2023-11-01T09:55:00Z">
        <w:r w:rsidRPr="00CC1CDE">
          <w:t>5.2.2.</w:t>
        </w:r>
        <w:r>
          <w:t>3</w:t>
        </w:r>
        <w:r w:rsidRPr="00CC1CDE">
          <w:t>.</w:t>
        </w:r>
        <w:r>
          <w:t>6</w:t>
        </w:r>
        <w:r w:rsidRPr="00CC1CDE">
          <w:tab/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D72002">
          <w:rPr>
            <w:lang w:eastAsia="ko-KR"/>
          </w:rPr>
          <w:t xml:space="preserve">charging </w:t>
        </w:r>
        <w:r w:rsidRPr="00CC1CDE">
          <w:t xml:space="preserve">– </w:t>
        </w:r>
        <w:r>
          <w:t>P</w:t>
        </w:r>
        <w:r w:rsidRPr="00CC1CDE">
          <w:t>EC</w:t>
        </w:r>
      </w:ins>
    </w:p>
    <w:p w14:paraId="38A9C52C" w14:textId="77777777" w:rsidR="008C32DB" w:rsidRPr="00CC1CDE" w:rsidRDefault="008C32DB" w:rsidP="008C32DB">
      <w:pPr>
        <w:rPr>
          <w:ins w:id="27" w:author="Huawei" w:date="2023-11-01T09:55:00Z"/>
        </w:rPr>
      </w:pPr>
      <w:ins w:id="28" w:author="Huawei" w:date="2023-11-01T09:55:00Z">
        <w:r w:rsidRPr="00CC1CDE">
          <w:t>The following figure 5.2.2.</w:t>
        </w:r>
        <w:r>
          <w:t>3</w:t>
        </w:r>
        <w:r w:rsidRPr="00CC1CDE">
          <w:t>.</w:t>
        </w:r>
        <w:r>
          <w:t>6</w:t>
        </w:r>
        <w:r w:rsidRPr="00CC1CDE">
          <w:t xml:space="preserve">-1 describes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PEC scenario. </w:t>
        </w:r>
      </w:ins>
    </w:p>
    <w:p w14:paraId="63FDF988" w14:textId="77777777" w:rsidR="008C32DB" w:rsidRPr="00D72002" w:rsidRDefault="008C32DB" w:rsidP="008C32DB">
      <w:pPr>
        <w:pStyle w:val="TH"/>
        <w:rPr>
          <w:ins w:id="29" w:author="Huawei" w:date="2023-11-01T09:55:00Z"/>
          <w:rFonts w:eastAsia="等线"/>
          <w:lang w:eastAsia="zh-CN"/>
        </w:rPr>
      </w:pPr>
      <w:ins w:id="30" w:author="Huawei" w:date="2023-11-01T09:55:00Z">
        <w:r w:rsidRPr="00D72002">
          <w:object w:dxaOrig="7388" w:dyaOrig="4241" w14:anchorId="27E51A12">
            <v:shape id="_x0000_i1026" type="#_x0000_t75" style="width:481.1pt;height:274.25pt" o:ole="">
              <v:imagedata r:id="rId9" o:title=""/>
            </v:shape>
            <o:OLEObject Type="Embed" ProgID="Visio.Drawing.11" ShapeID="_x0000_i1026" DrawAspect="Content" ObjectID="_1760559610" r:id="rId10"/>
          </w:object>
        </w:r>
      </w:ins>
    </w:p>
    <w:p w14:paraId="215ABA5D" w14:textId="77777777" w:rsidR="008C32DB" w:rsidRPr="00D72002" w:rsidRDefault="008C32DB" w:rsidP="008C32DB">
      <w:pPr>
        <w:pStyle w:val="TF"/>
        <w:rPr>
          <w:ins w:id="31" w:author="Huawei" w:date="2023-11-01T09:55:00Z"/>
        </w:rPr>
      </w:pPr>
      <w:ins w:id="32" w:author="Huawei" w:date="2023-11-01T09:55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6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PEC</w:t>
        </w:r>
      </w:ins>
    </w:p>
    <w:p w14:paraId="30AC411A" w14:textId="77777777" w:rsidR="008C32DB" w:rsidRDefault="008C32DB" w:rsidP="008C32DB">
      <w:pPr>
        <w:pStyle w:val="B1"/>
        <w:rPr>
          <w:ins w:id="33" w:author="Huawei" w:date="2023-11-01T09:55:00Z"/>
        </w:rPr>
      </w:pPr>
      <w:ins w:id="34" w:author="Huawei" w:date="2023-11-01T09:55:00Z">
        <w:r w:rsidRPr="00B16592">
          <w:rPr>
            <w:b/>
          </w:rPr>
          <w:t>1.</w:t>
        </w:r>
        <w:r w:rsidRPr="00B16592">
          <w:rPr>
            <w:b/>
          </w:rPr>
          <w:tab/>
        </w:r>
        <w:proofErr w:type="spellStart"/>
        <w:r w:rsidRPr="00E536AD">
          <w:rPr>
            <w:b/>
          </w:rPr>
          <w:t>Ntsctsf_QoSandTSCAssistance</w:t>
        </w:r>
        <w:proofErr w:type="spellEnd"/>
        <w:r w:rsidRPr="00E536AD">
          <w:rPr>
            <w:b/>
          </w:rPr>
          <w:t xml:space="preserve"> request</w:t>
        </w:r>
        <w:r>
          <w:rPr>
            <w:b/>
          </w:rPr>
          <w:t>:</w:t>
        </w:r>
        <w:r>
          <w:t xml:space="preserve"> the </w:t>
        </w:r>
        <w:r w:rsidRPr="00B16592">
          <w:t>TSCTSF receives a</w:t>
        </w:r>
        <w:r>
          <w:t xml:space="preserve">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>AF session with required QoS,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4.15.6.6.</w:t>
        </w:r>
      </w:ins>
    </w:p>
    <w:p w14:paraId="5B4A4894" w14:textId="77777777" w:rsidR="008C32DB" w:rsidRPr="00433395" w:rsidRDefault="008C32DB" w:rsidP="008C32DB">
      <w:pPr>
        <w:pStyle w:val="B1"/>
        <w:rPr>
          <w:ins w:id="35" w:author="Huawei" w:date="2023-11-01T09:55:00Z"/>
        </w:rPr>
      </w:pPr>
      <w:ins w:id="36" w:author="Huawei" w:date="2023-11-01T09:55:00Z">
        <w:r>
          <w:rPr>
            <w:b/>
          </w:rPr>
          <w:t>2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</w:t>
        </w:r>
        <w:r w:rsidRPr="009A2D3D">
          <w:t>in clause 4.15.6.6/4.15.6.6a</w:t>
        </w:r>
        <w:r>
          <w:t xml:space="preserve">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4BCF3034" w14:textId="77777777" w:rsidR="008C32DB" w:rsidRDefault="008C32DB" w:rsidP="008C32DB">
      <w:pPr>
        <w:pStyle w:val="B1"/>
        <w:rPr>
          <w:ins w:id="37" w:author="Huawei" w:date="2023-11-01T09:55:00Z"/>
        </w:rPr>
      </w:pPr>
      <w:ins w:id="38" w:author="Huawei" w:date="2023-11-01T09:55:00Z">
        <w:r w:rsidRPr="005A13AD">
          <w:rPr>
            <w:b/>
          </w:rPr>
          <w:t>3.</w:t>
        </w:r>
        <w:r w:rsidRPr="005A13AD">
          <w:rPr>
            <w:b/>
          </w:rPr>
          <w:tab/>
        </w:r>
        <w:proofErr w:type="spellStart"/>
        <w:r w:rsidRPr="009A2D3D">
          <w:rPr>
            <w:rFonts w:eastAsia="等线"/>
            <w:b/>
            <w:lang w:bidi="ar-IQ"/>
          </w:rPr>
          <w:t>Ntsctsf_QoSandTSCAssistance</w:t>
        </w:r>
        <w:proofErr w:type="spellEnd"/>
        <w:r w:rsidRPr="009A2D3D">
          <w:rPr>
            <w:rFonts w:eastAsia="等线"/>
            <w:b/>
            <w:lang w:bidi="ar-IQ"/>
          </w:rPr>
          <w:t xml:space="preserve"> response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66791DF2" w14:textId="77777777" w:rsidR="008C32DB" w:rsidRPr="00B16592" w:rsidRDefault="008C32DB" w:rsidP="008C32DB">
      <w:pPr>
        <w:pStyle w:val="B1"/>
        <w:rPr>
          <w:ins w:id="39" w:author="Huawei" w:date="2023-11-01T09:55:00Z"/>
        </w:rPr>
      </w:pPr>
      <w:ins w:id="40" w:author="Huawei" w:date="2023-11-01T09:55:00Z">
        <w:r>
          <w:rPr>
            <w:b/>
          </w:rPr>
          <w:t>4</w:t>
        </w:r>
        <w:r w:rsidRPr="00227272">
          <w:rPr>
            <w:b/>
          </w:rPr>
          <w:t>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B16592">
          <w:t>The TSCTSF sends Charging Data Request [Event] to CHF</w:t>
        </w:r>
        <w:r>
          <w:t>, triggered by “Response to AF”</w:t>
        </w:r>
        <w:r w:rsidRPr="00B16592">
          <w:t xml:space="preserve">. </w:t>
        </w:r>
      </w:ins>
    </w:p>
    <w:p w14:paraId="4F7EABB3" w14:textId="77777777" w:rsidR="008C32DB" w:rsidRPr="00B16592" w:rsidRDefault="008C32DB" w:rsidP="008C32DB">
      <w:pPr>
        <w:pStyle w:val="B1"/>
        <w:rPr>
          <w:ins w:id="41" w:author="Huawei" w:date="2023-11-01T09:55:00Z"/>
        </w:rPr>
      </w:pPr>
      <w:ins w:id="42" w:author="Huawei" w:date="2023-11-01T09:55:00Z">
        <w:r>
          <w:rPr>
            <w:b/>
          </w:rPr>
          <w:t>4</w:t>
        </w:r>
        <w:r w:rsidRPr="00227272">
          <w:rPr>
            <w:b/>
          </w:rPr>
          <w:t>ch-b.</w:t>
        </w:r>
        <w:r w:rsidRPr="00227272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>The CHF creates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498DC340" w14:textId="77777777" w:rsidR="008C32DB" w:rsidRDefault="008C32DB" w:rsidP="008C32DB">
      <w:pPr>
        <w:pStyle w:val="B1"/>
        <w:rPr>
          <w:ins w:id="43" w:author="Huawei" w:date="2023-11-01T09:55:00Z"/>
        </w:rPr>
      </w:pPr>
      <w:ins w:id="44" w:author="Huawei" w:date="2023-11-01T09:55:00Z">
        <w:r>
          <w:rPr>
            <w:b/>
          </w:rPr>
          <w:t>4</w:t>
        </w:r>
        <w:r w:rsidRPr="00227272">
          <w:rPr>
            <w:b/>
          </w:rPr>
          <w:t>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B16592">
          <w:t>The CHF acknowledges by sending Charging Data Response [Event] to the TSCTSF.</w:t>
        </w:r>
      </w:ins>
    </w:p>
    <w:p w14:paraId="5E884431" w14:textId="77777777" w:rsidR="008C32DB" w:rsidRPr="00CC1CDE" w:rsidRDefault="008C32DB" w:rsidP="008C32DB">
      <w:pPr>
        <w:pStyle w:val="50"/>
        <w:rPr>
          <w:ins w:id="45" w:author="Huawei" w:date="2023-11-01T09:55:00Z"/>
        </w:rPr>
      </w:pPr>
      <w:ins w:id="46" w:author="Huawei" w:date="2023-11-01T09:55:00Z">
        <w:r w:rsidRPr="00CC1CDE">
          <w:lastRenderedPageBreak/>
          <w:t>5.2.2.</w:t>
        </w:r>
        <w:r>
          <w:t>3</w:t>
        </w:r>
        <w:r w:rsidRPr="00CC1CDE">
          <w:t>.</w:t>
        </w:r>
        <w:r>
          <w:t>7</w:t>
        </w:r>
        <w:r w:rsidRPr="00CC1CDE">
          <w:tab/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D72002">
          <w:t xml:space="preserve">charging </w:t>
        </w:r>
        <w:r w:rsidRPr="00CC1CDE">
          <w:t>– EC</w:t>
        </w:r>
        <w:r>
          <w:t>UR</w:t>
        </w:r>
      </w:ins>
    </w:p>
    <w:p w14:paraId="2CACF2C1" w14:textId="77777777" w:rsidR="008C32DB" w:rsidRPr="00CC1CDE" w:rsidRDefault="008C32DB" w:rsidP="008C32DB">
      <w:pPr>
        <w:rPr>
          <w:ins w:id="47" w:author="Huawei" w:date="2023-11-01T09:55:00Z"/>
        </w:rPr>
      </w:pPr>
      <w:ins w:id="48" w:author="Huawei" w:date="2023-11-01T09:55:00Z">
        <w:r w:rsidRPr="00CC1CDE">
          <w:t>The following figure 5.2.2.</w:t>
        </w:r>
        <w:r>
          <w:t>3</w:t>
        </w:r>
        <w:r w:rsidRPr="00CC1CDE">
          <w:t>.</w:t>
        </w:r>
        <w:r>
          <w:t>7</w:t>
        </w:r>
        <w:r w:rsidRPr="00CC1CDE">
          <w:t xml:space="preserve">-1 describes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</w:t>
        </w:r>
        <w:r>
          <w:t xml:space="preserve"> in the ECUR scenario. </w:t>
        </w:r>
      </w:ins>
    </w:p>
    <w:p w14:paraId="01E99F9F" w14:textId="77777777" w:rsidR="008C32DB" w:rsidRPr="00D72002" w:rsidRDefault="008C32DB" w:rsidP="008C32DB">
      <w:pPr>
        <w:pStyle w:val="TH"/>
        <w:rPr>
          <w:ins w:id="49" w:author="Huawei" w:date="2023-11-01T09:55:00Z"/>
          <w:rFonts w:eastAsia="等线"/>
          <w:lang w:eastAsia="zh-CN"/>
        </w:rPr>
      </w:pPr>
      <w:ins w:id="50" w:author="Huawei" w:date="2023-11-01T09:55:00Z">
        <w:r w:rsidRPr="00D72002">
          <w:object w:dxaOrig="7163" w:dyaOrig="5666" w14:anchorId="1B25E14F">
            <v:shape id="_x0000_i1027" type="#_x0000_t75" style="width:415.75pt;height:326.3pt" o:ole="">
              <v:imagedata r:id="rId11" o:title=""/>
            </v:shape>
            <o:OLEObject Type="Embed" ProgID="Visio.Drawing.11" ShapeID="_x0000_i1027" DrawAspect="Content" ObjectID="_1760559611" r:id="rId12"/>
          </w:object>
        </w:r>
      </w:ins>
    </w:p>
    <w:p w14:paraId="7A9D5181" w14:textId="77777777" w:rsidR="008C32DB" w:rsidRPr="00D72002" w:rsidRDefault="008C32DB" w:rsidP="008C32DB">
      <w:pPr>
        <w:pStyle w:val="TF"/>
        <w:rPr>
          <w:ins w:id="51" w:author="Huawei" w:date="2023-11-01T09:55:00Z"/>
        </w:rPr>
      </w:pPr>
      <w:ins w:id="52" w:author="Huawei" w:date="2023-11-01T09:55:00Z">
        <w:r w:rsidRPr="00CC1CDE">
          <w:t>Figure 5.2.2.</w:t>
        </w:r>
        <w:r>
          <w:t>3</w:t>
        </w:r>
        <w:r w:rsidRPr="00CC1CDE">
          <w:t>.</w:t>
        </w:r>
        <w:r>
          <w:rPr>
            <w:lang w:eastAsia="zh-CN"/>
          </w:rPr>
          <w:t>7</w:t>
        </w:r>
        <w:r w:rsidRPr="00CC1CDE">
          <w:rPr>
            <w:lang w:eastAsia="zh-CN"/>
          </w:rPr>
          <w:t>-1</w:t>
        </w:r>
        <w:r w:rsidRPr="00D72002">
          <w:t xml:space="preserve">: </w:t>
        </w:r>
        <w:r>
          <w:t xml:space="preserve">QoS and </w:t>
        </w:r>
        <w:r w:rsidRPr="007F2476">
          <w:t>TSC</w:t>
        </w:r>
        <w:r>
          <w:t xml:space="preserve"> a</w:t>
        </w:r>
        <w:r w:rsidRPr="007F2476">
          <w:t>ssistance</w:t>
        </w:r>
        <w:r>
          <w:t xml:space="preserve"> service </w:t>
        </w:r>
        <w:r w:rsidRPr="00CC1CDE">
          <w:t>charging</w:t>
        </w:r>
        <w:r>
          <w:t xml:space="preserve"> from </w:t>
        </w:r>
        <w:r w:rsidRPr="00D72002">
          <w:rPr>
            <w:lang w:eastAsia="ko-KR"/>
          </w:rPr>
          <w:t>TS</w:t>
        </w:r>
        <w:r>
          <w:rPr>
            <w:lang w:eastAsia="ko-KR"/>
          </w:rPr>
          <w:t>CTSF --- ECUR</w:t>
        </w:r>
      </w:ins>
    </w:p>
    <w:p w14:paraId="004CAB4B" w14:textId="77777777" w:rsidR="008C32DB" w:rsidRDefault="008C32DB" w:rsidP="008C32DB">
      <w:pPr>
        <w:pStyle w:val="B1"/>
        <w:rPr>
          <w:ins w:id="53" w:author="Huawei" w:date="2023-11-01T09:55:00Z"/>
        </w:rPr>
      </w:pPr>
      <w:ins w:id="54" w:author="Huawei" w:date="2023-11-01T09:55:00Z">
        <w:r w:rsidRPr="00B16592">
          <w:rPr>
            <w:b/>
          </w:rPr>
          <w:t>1.</w:t>
        </w:r>
        <w:r w:rsidRPr="00B16592">
          <w:rPr>
            <w:b/>
          </w:rPr>
          <w:tab/>
        </w:r>
        <w:proofErr w:type="spellStart"/>
        <w:r w:rsidRPr="009A2D3D">
          <w:rPr>
            <w:b/>
          </w:rPr>
          <w:t>Ntsctsf_QoSandTSCAssistance</w:t>
        </w:r>
        <w:proofErr w:type="spellEnd"/>
        <w:r w:rsidRPr="009A2D3D">
          <w:rPr>
            <w:b/>
          </w:rPr>
          <w:t xml:space="preserve"> re</w:t>
        </w:r>
        <w:r>
          <w:rPr>
            <w:b/>
          </w:rPr>
          <w:t>quest:</w:t>
        </w:r>
        <w:r>
          <w:t xml:space="preserve"> the </w:t>
        </w:r>
        <w:r w:rsidRPr="00B16592">
          <w:t>TSCTSF receives a</w:t>
        </w:r>
        <w:r>
          <w:t xml:space="preserve">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service</w:t>
        </w:r>
        <w:r w:rsidRPr="00B16592">
          <w:t xml:space="preserve"> </w:t>
        </w:r>
        <w:r>
          <w:t>r</w:t>
        </w:r>
        <w:r w:rsidRPr="00B16592">
          <w:t>equest/subscribe message</w:t>
        </w:r>
        <w:r>
          <w:t xml:space="preserve"> </w:t>
        </w:r>
        <w:r w:rsidRPr="00B16592">
          <w:t>from an AF</w:t>
        </w:r>
        <w:r>
          <w:t xml:space="preserve"> with the parameters as required by the NF service, e.g. </w:t>
        </w:r>
        <w:r>
          <w:rPr>
            <w:lang w:eastAsia="zh-CN"/>
          </w:rPr>
          <w:t>AF session with required QoS,</w:t>
        </w:r>
        <w:r w:rsidRPr="00B16592">
          <w:t xml:space="preserve"> </w:t>
        </w:r>
        <w:r>
          <w:t xml:space="preserve">defined in </w:t>
        </w:r>
        <w:r w:rsidRPr="00D72002">
          <w:rPr>
            <w:rFonts w:eastAsia="等线"/>
            <w:lang w:eastAsia="zh-CN"/>
          </w:rPr>
          <w:t>TS</w:t>
        </w:r>
        <w:r w:rsidRPr="00D72002">
          <w:t> </w:t>
        </w:r>
        <w:r w:rsidRPr="00D72002">
          <w:rPr>
            <w:rFonts w:eastAsia="等线"/>
            <w:lang w:eastAsia="zh-CN"/>
          </w:rPr>
          <w:t>23.502</w:t>
        </w:r>
        <w:r w:rsidRPr="00D72002">
          <w:t> </w:t>
        </w:r>
        <w:r w:rsidRPr="00D72002">
          <w:rPr>
            <w:rFonts w:eastAsia="等线"/>
            <w:lang w:eastAsia="zh-CN"/>
          </w:rPr>
          <w:t>[4]</w:t>
        </w:r>
        <w:r>
          <w:rPr>
            <w:rFonts w:eastAsia="等线"/>
            <w:lang w:eastAsia="zh-CN"/>
          </w:rPr>
          <w:t xml:space="preserve"> </w:t>
        </w:r>
        <w:r>
          <w:t>clause 4.15.6.6.</w:t>
        </w:r>
      </w:ins>
    </w:p>
    <w:p w14:paraId="1854162B" w14:textId="77777777" w:rsidR="008C32DB" w:rsidRDefault="008C32DB" w:rsidP="008C32DB">
      <w:pPr>
        <w:pStyle w:val="B1"/>
        <w:rPr>
          <w:ins w:id="55" w:author="Huawei" w:date="2023-11-01T09:55:00Z"/>
        </w:rPr>
      </w:pPr>
      <w:ins w:id="56" w:author="Huawei" w:date="2023-11-01T09:55:00Z">
        <w:r w:rsidRPr="00227272">
          <w:rPr>
            <w:b/>
          </w:rPr>
          <w:t>2ch-a.</w:t>
        </w:r>
        <w:r w:rsidRPr="00227272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TSCTSF sends Charging Data Request [</w:t>
        </w:r>
        <w:r>
          <w:t>Initial</w:t>
        </w:r>
        <w:r w:rsidRPr="00B16592">
          <w:t>] to CHF</w:t>
        </w:r>
        <w:r>
          <w:t xml:space="preserve"> with requested unit, triggered by “AF request</w:t>
        </w:r>
        <w:r>
          <w:rPr>
            <w:rFonts w:hint="eastAsia"/>
            <w:lang w:eastAsia="zh-CN"/>
          </w:rPr>
          <w:t>/</w:t>
        </w:r>
        <w:r>
          <w:t>subscribe received”</w:t>
        </w:r>
        <w:r w:rsidRPr="00B16592">
          <w:t xml:space="preserve">. </w:t>
        </w:r>
      </w:ins>
    </w:p>
    <w:p w14:paraId="6CE332C2" w14:textId="77777777" w:rsidR="008C32DB" w:rsidRPr="00B16592" w:rsidRDefault="008C32DB" w:rsidP="008C32DB">
      <w:pPr>
        <w:pStyle w:val="B1"/>
        <w:rPr>
          <w:ins w:id="57" w:author="Huawei" w:date="2023-11-01T09:55:00Z"/>
        </w:rPr>
      </w:pPr>
      <w:ins w:id="58" w:author="Huawei" w:date="2023-11-01T09:55:00Z">
        <w:r w:rsidRPr="00227272">
          <w:rPr>
            <w:b/>
          </w:rPr>
          <w:t>2ch-b.</w:t>
        </w:r>
        <w:r w:rsidRPr="00227272">
          <w:rPr>
            <w:b/>
          </w:rPr>
          <w:tab/>
        </w:r>
        <w:r>
          <w:rPr>
            <w:b/>
            <w:lang w:eastAsia="zh-CN"/>
          </w:rPr>
          <w:t>Open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B16592">
          <w:t xml:space="preserve">The CHF </w:t>
        </w:r>
        <w:r>
          <w:t>opens</w:t>
        </w:r>
        <w:r w:rsidRPr="00B16592">
          <w:t xml:space="preserve"> a CDR for th</w:t>
        </w:r>
        <w:r>
          <w:t>e r</w:t>
        </w:r>
        <w:r w:rsidRPr="00B16592">
          <w:t>equest/subscribe</w:t>
        </w:r>
        <w:r>
          <w:t xml:space="preserve"> of NF services provided by TSCTSF</w:t>
        </w:r>
        <w:r w:rsidRPr="00B16592">
          <w:t>.</w:t>
        </w:r>
      </w:ins>
    </w:p>
    <w:p w14:paraId="631F1B17" w14:textId="77777777" w:rsidR="008C32DB" w:rsidRDefault="008C32DB" w:rsidP="008C32DB">
      <w:pPr>
        <w:pStyle w:val="B1"/>
        <w:rPr>
          <w:ins w:id="59" w:author="Huawei" w:date="2023-11-01T09:55:00Z"/>
        </w:rPr>
      </w:pPr>
      <w:ins w:id="60" w:author="Huawei" w:date="2023-11-01T09:55:00Z">
        <w:r w:rsidRPr="00227272">
          <w:rPr>
            <w:b/>
          </w:rPr>
          <w:t>2ch-c.</w:t>
        </w:r>
        <w:r w:rsidRPr="00227272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B16592">
          <w:t>The CHF acknowledges by sending Charging Data Response [</w:t>
        </w:r>
        <w:r>
          <w:t>Initial</w:t>
        </w:r>
        <w:r w:rsidRPr="00B16592">
          <w:t>] to the TSCTSF.</w:t>
        </w:r>
      </w:ins>
    </w:p>
    <w:p w14:paraId="3B5F32DF" w14:textId="77777777" w:rsidR="008C32DB" w:rsidRPr="00433395" w:rsidRDefault="008C32DB" w:rsidP="008C32DB">
      <w:pPr>
        <w:pStyle w:val="B1"/>
        <w:rPr>
          <w:ins w:id="61" w:author="Huawei" w:date="2023-11-01T09:55:00Z"/>
        </w:rPr>
      </w:pPr>
      <w:ins w:id="62" w:author="Huawei" w:date="2023-11-01T09:55:00Z">
        <w:r w:rsidRPr="005A13AD">
          <w:rPr>
            <w:b/>
          </w:rPr>
          <w:t>3.</w:t>
        </w:r>
        <w:r w:rsidRPr="005A13AD">
          <w:rPr>
            <w:b/>
          </w:rPr>
          <w:tab/>
        </w:r>
        <w:r>
          <w:rPr>
            <w:rFonts w:eastAsia="等线"/>
            <w:b/>
            <w:lang w:bidi="ar-IQ"/>
          </w:rPr>
          <w:t>TSCTSF service fulfilment procedure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performs the actions needed to fulfil the </w:t>
        </w:r>
        <w:r>
          <w:t>s</w:t>
        </w:r>
        <w:r w:rsidRPr="00B16592">
          <w:t xml:space="preserve">ervice </w:t>
        </w:r>
        <w:r>
          <w:t>r</w:t>
        </w:r>
        <w:r w:rsidRPr="00B16592">
          <w:t>equest/subscribe</w:t>
        </w:r>
        <w:r>
          <w:t xml:space="preserve">, following the message flows for each scenario as specified in </w:t>
        </w:r>
        <w:r w:rsidRPr="008C1EEE">
          <w:t>clause 4.15.6.6/4.15.6.6a</w:t>
        </w:r>
        <w:r>
          <w:t xml:space="preserve"> </w:t>
        </w:r>
        <w:r>
          <w:rPr>
            <w:lang w:eastAsia="ko-KR"/>
          </w:rPr>
          <w:t>TS</w:t>
        </w:r>
        <w:r>
          <w:rPr>
            <w:lang w:val="en-US" w:eastAsia="ko-KR"/>
          </w:rPr>
          <w:t> </w:t>
        </w:r>
        <w:r>
          <w:rPr>
            <w:rFonts w:eastAsia="Malgun Gothic"/>
            <w:lang w:val="en-US" w:eastAsia="ko-KR"/>
          </w:rPr>
          <w:t>23.502 [12].</w:t>
        </w:r>
      </w:ins>
    </w:p>
    <w:p w14:paraId="4E2F75F8" w14:textId="77777777" w:rsidR="008C32DB" w:rsidRDefault="008C32DB" w:rsidP="008C32DB">
      <w:pPr>
        <w:pStyle w:val="B1"/>
        <w:rPr>
          <w:ins w:id="63" w:author="Huawei" w:date="2023-11-01T09:55:00Z"/>
        </w:rPr>
      </w:pPr>
      <w:ins w:id="64" w:author="Huawei" w:date="2023-11-01T09:55:00Z">
        <w:r>
          <w:rPr>
            <w:b/>
          </w:rPr>
          <w:t>4</w:t>
        </w:r>
        <w:r w:rsidRPr="005A13AD">
          <w:rPr>
            <w:b/>
          </w:rPr>
          <w:t>.</w:t>
        </w:r>
        <w:r w:rsidRPr="005A13AD">
          <w:rPr>
            <w:b/>
          </w:rPr>
          <w:tab/>
        </w:r>
        <w:proofErr w:type="spellStart"/>
        <w:r w:rsidRPr="009A2D3D">
          <w:rPr>
            <w:rFonts w:eastAsia="等线"/>
            <w:b/>
            <w:lang w:bidi="ar-IQ"/>
          </w:rPr>
          <w:t>Ntsctsf_QoSandTSCAssistance</w:t>
        </w:r>
        <w:proofErr w:type="spellEnd"/>
        <w:r w:rsidRPr="009A2D3D">
          <w:rPr>
            <w:rFonts w:eastAsia="等线"/>
            <w:b/>
            <w:lang w:bidi="ar-IQ"/>
          </w:rPr>
          <w:t xml:space="preserve"> response</w:t>
        </w:r>
        <w:r w:rsidRPr="005A13AD">
          <w:rPr>
            <w:b/>
          </w:rPr>
          <w:t>:</w:t>
        </w:r>
        <w:r>
          <w:t xml:space="preserve"> </w:t>
        </w:r>
        <w:r w:rsidRPr="00B16592">
          <w:t xml:space="preserve">TSCTSF sends the </w:t>
        </w:r>
        <w:proofErr w:type="spellStart"/>
        <w:r w:rsidRPr="00E536AD">
          <w:t>Ntsctsf_QoSandTSCAssistance</w:t>
        </w:r>
        <w:proofErr w:type="spellEnd"/>
        <w:r w:rsidRPr="00B16592">
          <w:t xml:space="preserve"> </w:t>
        </w:r>
        <w:r>
          <w:t>s</w:t>
        </w:r>
        <w:r w:rsidRPr="00B16592">
          <w:t xml:space="preserve">ervice </w:t>
        </w:r>
        <w:r>
          <w:t>r</w:t>
        </w:r>
        <w:r w:rsidRPr="00B16592">
          <w:t>esponse message</w:t>
        </w:r>
        <w:r>
          <w:t xml:space="preserve"> to inform AF</w:t>
        </w:r>
        <w:r w:rsidRPr="00B16592">
          <w:t>.</w:t>
        </w:r>
      </w:ins>
    </w:p>
    <w:p w14:paraId="0DCD8696" w14:textId="77777777" w:rsidR="008C32DB" w:rsidRPr="003F2D1D" w:rsidRDefault="008C32DB" w:rsidP="008C32DB">
      <w:pPr>
        <w:pStyle w:val="B1"/>
        <w:rPr>
          <w:ins w:id="65" w:author="Huawei" w:date="2023-11-01T09:55:00Z"/>
        </w:rPr>
      </w:pPr>
      <w:ins w:id="66" w:author="Huawei" w:date="2023-11-01T09:55:00Z">
        <w:r>
          <w:rPr>
            <w:b/>
          </w:rPr>
          <w:t>5</w:t>
        </w:r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 xml:space="preserve">The </w:t>
        </w:r>
        <w:r w:rsidRPr="00B16592">
          <w:t xml:space="preserve">TSCTSF </w:t>
        </w:r>
        <w:r w:rsidRPr="003F2D1D">
          <w:t>sends Charging Data Request [</w:t>
        </w:r>
        <w:r w:rsidRPr="00C739DF">
          <w:t>Termination</w:t>
        </w:r>
        <w:r w:rsidRPr="003F2D1D">
          <w:t>] to CHF</w:t>
        </w:r>
        <w:r>
          <w:rPr>
            <w:lang w:eastAsia="zh-CN"/>
          </w:rPr>
          <w:t xml:space="preserve">, triggered by </w:t>
        </w:r>
        <w:r>
          <w:t>“Response to AF”</w:t>
        </w:r>
        <w:r w:rsidRPr="00B16592">
          <w:t>.</w:t>
        </w:r>
      </w:ins>
    </w:p>
    <w:p w14:paraId="20B0D3A7" w14:textId="77777777" w:rsidR="008C32DB" w:rsidRPr="003F2D1D" w:rsidRDefault="008C32DB" w:rsidP="008C32DB">
      <w:pPr>
        <w:pStyle w:val="B1"/>
        <w:rPr>
          <w:ins w:id="67" w:author="Huawei" w:date="2023-11-01T09:55:00Z"/>
        </w:rPr>
      </w:pPr>
      <w:ins w:id="68" w:author="Huawei" w:date="2023-11-01T09:55:00Z">
        <w:r>
          <w:rPr>
            <w:b/>
          </w:rPr>
          <w:t>5</w:t>
        </w:r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lose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close the</w:t>
        </w:r>
        <w:r w:rsidRPr="003F2D1D">
          <w:t xml:space="preserve"> CDR.</w:t>
        </w:r>
      </w:ins>
    </w:p>
    <w:p w14:paraId="3AB4791F" w14:textId="77777777" w:rsidR="008C32DB" w:rsidRDefault="008C32DB" w:rsidP="008C32DB">
      <w:pPr>
        <w:pStyle w:val="B1"/>
        <w:rPr>
          <w:ins w:id="69" w:author="Huawei" w:date="2023-11-01T09:55:00Z"/>
        </w:rPr>
      </w:pPr>
      <w:ins w:id="70" w:author="Huawei" w:date="2023-11-01T09:55:00Z">
        <w:r>
          <w:rPr>
            <w:b/>
          </w:rPr>
          <w:t>5</w:t>
        </w:r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 w:rsidRPr="00C739DF">
          <w:t>Termination</w:t>
        </w:r>
        <w:r w:rsidRPr="003F2D1D">
          <w:t xml:space="preserve">] to the </w:t>
        </w:r>
        <w:r w:rsidRPr="00B16592">
          <w:t>TSCTSF</w:t>
        </w:r>
        <w:r w:rsidRPr="003F2D1D">
          <w:t>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5F4A1" w14:textId="77777777" w:rsidR="002E2AB3" w:rsidRDefault="002E2AB3">
      <w:r>
        <w:separator/>
      </w:r>
    </w:p>
  </w:endnote>
  <w:endnote w:type="continuationSeparator" w:id="0">
    <w:p w14:paraId="65CB86AF" w14:textId="77777777" w:rsidR="002E2AB3" w:rsidRDefault="002E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62396" w14:textId="77777777" w:rsidR="002E2AB3" w:rsidRDefault="002E2AB3">
      <w:r>
        <w:separator/>
      </w:r>
    </w:p>
  </w:footnote>
  <w:footnote w:type="continuationSeparator" w:id="0">
    <w:p w14:paraId="041EA99A" w14:textId="77777777" w:rsidR="002E2AB3" w:rsidRDefault="002E2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D2106"/>
    <w:rsid w:val="000E626A"/>
    <w:rsid w:val="0010401F"/>
    <w:rsid w:val="00112FC3"/>
    <w:rsid w:val="00117BF5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0036"/>
    <w:rsid w:val="00266700"/>
    <w:rsid w:val="00274477"/>
    <w:rsid w:val="002A1857"/>
    <w:rsid w:val="002C7F38"/>
    <w:rsid w:val="002E2AB3"/>
    <w:rsid w:val="002F042E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F0C1F"/>
    <w:rsid w:val="003F52B2"/>
    <w:rsid w:val="00426988"/>
    <w:rsid w:val="00440414"/>
    <w:rsid w:val="00442CB2"/>
    <w:rsid w:val="00451E7D"/>
    <w:rsid w:val="004558E9"/>
    <w:rsid w:val="0045777E"/>
    <w:rsid w:val="004B3753"/>
    <w:rsid w:val="004C31D2"/>
    <w:rsid w:val="004D55C2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E6E84"/>
    <w:rsid w:val="00610508"/>
    <w:rsid w:val="00613820"/>
    <w:rsid w:val="0063511F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C0A2D"/>
    <w:rsid w:val="007C27B0"/>
    <w:rsid w:val="007E4465"/>
    <w:rsid w:val="007F07BE"/>
    <w:rsid w:val="007F300B"/>
    <w:rsid w:val="008014C3"/>
    <w:rsid w:val="008339F3"/>
    <w:rsid w:val="00850812"/>
    <w:rsid w:val="0085579F"/>
    <w:rsid w:val="00866F26"/>
    <w:rsid w:val="00876B9A"/>
    <w:rsid w:val="00886CBD"/>
    <w:rsid w:val="008933BF"/>
    <w:rsid w:val="008A10C4"/>
    <w:rsid w:val="008B0248"/>
    <w:rsid w:val="008C32DB"/>
    <w:rsid w:val="008D191D"/>
    <w:rsid w:val="008D7932"/>
    <w:rsid w:val="008F5F33"/>
    <w:rsid w:val="00903312"/>
    <w:rsid w:val="0091046A"/>
    <w:rsid w:val="00926ABD"/>
    <w:rsid w:val="00947F4E"/>
    <w:rsid w:val="00966D47"/>
    <w:rsid w:val="00992312"/>
    <w:rsid w:val="009C0DED"/>
    <w:rsid w:val="009C223C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A3116"/>
    <w:rsid w:val="00AA4487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7D62"/>
    <w:rsid w:val="00CB07A8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70D0F"/>
    <w:rsid w:val="00E91FE1"/>
    <w:rsid w:val="00EA4889"/>
    <w:rsid w:val="00EA5E95"/>
    <w:rsid w:val="00EB659E"/>
    <w:rsid w:val="00ED4954"/>
    <w:rsid w:val="00ED5A43"/>
    <w:rsid w:val="00EE0943"/>
    <w:rsid w:val="00EE33A2"/>
    <w:rsid w:val="00F25802"/>
    <w:rsid w:val="00F67A1C"/>
    <w:rsid w:val="00F82C5B"/>
    <w:rsid w:val="00F8555F"/>
    <w:rsid w:val="00FA402E"/>
    <w:rsid w:val="00FB3E36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4698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2023-11-03T15:34:00Z</dcterms:created>
  <dcterms:modified xsi:type="dcterms:W3CDTF">2023-11-03T15:34:00Z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(3)RhLWRDgtxm5B5xv8aMQPPeObdfM4SqAon8wN/0fbGlJX2+x/70BPOL7Cq/a8iUuuOdYWO8UC
fHeAOhlGNaHwXeUzbhamf3hG3MJZwRcxcLyhjMAIY8QWnCmCfhGd3v04kzdt+OOoaZjCNP95
IWWgjBpxj4j8W2vLhmwLoZ79rCOgM5MqCBE3Ob54kcnrU5hmShPft2iHEPhry/dgQeB4uPZo
TQaV7ITeQGh7Srhv8m</vt:lpwstr>
  </property>
  <property fmtid="{D5CDD505-2E9C-101B-9397-08002B2CF9AE}" pid="3" name="_2015_ms_pID_7253431">
    <vt:lpwstr>eDoVzMBVLiYh4orF1vavdzifzc08yofAPdyKDhV4TprBAfYC5vynEu
Q7sR2u3x8u6t0zWwK7LAB5C5MFCIVYiHBOaL3vZJ9llPS5uOIJc+njgVap91I3AmWH1xoFM/
BC2hb5KWyooOUrLl5FMs+mZQQ4sgaTczYB2UMmf72mzuyGIopHgifumVPNoT2oPHAwthvxwo
yE0GKc90IAPgxRc4yfZbPDdg7Y1R6saHCUNA</vt:lpwstr>
  </property>
  <property fmtid="{D5CDD505-2E9C-101B-9397-08002B2CF9AE}" pid="4" name="_2015_ms_pID_7253432">
    <vt:lpwstr>sg==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1699025625</vt:lpwstr>
  </property>
</Properties>
</file>